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8A712F2" w:rsidR="003408EB" w:rsidRDefault="003408EB" w:rsidP="00F722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BB338D" w:rsidRPr="00BB338D">
        <w:rPr>
          <w:b/>
          <w:i/>
          <w:noProof/>
          <w:sz w:val="28"/>
        </w:rPr>
        <w:t>S5-251466</w:t>
      </w:r>
      <w:bookmarkEnd w:id="0"/>
    </w:p>
    <w:p w14:paraId="16692656" w14:textId="20D11C36" w:rsidR="00483393" w:rsidRPr="003171D1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D00A7" w:rsidR="001E41F3" w:rsidRPr="00410371" w:rsidRDefault="002B4DD6" w:rsidP="007D0F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</w:t>
            </w:r>
            <w:r w:rsidR="007D0FB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50C6F" w:rsidR="001E41F3" w:rsidRPr="00410371" w:rsidRDefault="00D81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338D" w:rsidRPr="00BB338D">
              <w:rPr>
                <w:b/>
                <w:noProof/>
                <w:sz w:val="28"/>
              </w:rPr>
              <w:t>0574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D81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2FC6F" w:rsidR="001E41F3" w:rsidRPr="00410371" w:rsidRDefault="00D8171F" w:rsidP="007D0F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7D0FBA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E616F" w:rsidR="001E41F3" w:rsidRDefault="002B4DD6" w:rsidP="0025225A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32.25</w:t>
            </w:r>
            <w:r w:rsidR="0025225A">
              <w:rPr>
                <w:noProof/>
              </w:rPr>
              <w:t xml:space="preserve">5 </w:t>
            </w:r>
            <w:r w:rsidR="0025225A" w:rsidRPr="0025225A">
              <w:rPr>
                <w:noProof/>
              </w:rPr>
              <w:t>Addition of the Satellite Roaming Charging Principle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A60C4" w:rsidR="001E41F3" w:rsidRDefault="007D0FBA">
            <w:pPr>
              <w:pStyle w:val="CRCoverPage"/>
              <w:spacing w:after="0"/>
              <w:ind w:left="100"/>
              <w:rPr>
                <w:noProof/>
              </w:rPr>
            </w:pPr>
            <w:r w:rsidRPr="007D0FBA">
              <w:rPr>
                <w:noProof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1D1FB" w:rsidR="00793DC1" w:rsidRDefault="00484AFD" w:rsidP="00CF1F47">
            <w:pPr>
              <w:pStyle w:val="CRCoverPage"/>
              <w:spacing w:after="0"/>
              <w:ind w:left="100"/>
              <w:rPr>
                <w:noProof/>
              </w:rPr>
            </w:pPr>
            <w:r w:rsidRPr="00484AFD">
              <w:rPr>
                <w:noProof/>
              </w:rPr>
              <w:t>The 5G system with satellite access support roaming of UE for both satellite access and terrestrial access between 5G satellite networks and 5G terrestrial networks</w:t>
            </w:r>
            <w:r>
              <w:rPr>
                <w:noProof/>
              </w:rPr>
              <w:t xml:space="preserve"> and </w:t>
            </w:r>
            <w:r w:rsidR="0079794A">
              <w:rPr>
                <w:noProof/>
              </w:rPr>
              <w:t xml:space="preserve">suport the roaming of UE for satellite </w:t>
            </w:r>
            <w:r w:rsidR="0079794A" w:rsidRPr="0079794A">
              <w:rPr>
                <w:noProof/>
              </w:rPr>
              <w:t>backhaul</w:t>
            </w:r>
            <w:r w:rsidR="0079794A">
              <w:rPr>
                <w:noProof/>
              </w:rPr>
              <w:t xml:space="preserve">, the corresponding charging support for the satellite roaming should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D4CE7" w:rsidR="00793DC1" w:rsidRDefault="00793DC1" w:rsidP="00484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to specify the </w:t>
            </w:r>
            <w:r w:rsidR="00484AFD">
              <w:rPr>
                <w:noProof/>
              </w:rPr>
              <w:t xml:space="preserve">basic </w:t>
            </w:r>
            <w:r>
              <w:rPr>
                <w:noProof/>
              </w:rPr>
              <w:t>charging principle</w:t>
            </w:r>
            <w:r w:rsidR="00484AFD">
              <w:rPr>
                <w:noProof/>
              </w:rPr>
              <w:t xml:space="preserve"> for 5G satellite roaming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94733" w:rsidR="001E41F3" w:rsidRDefault="009009C3" w:rsidP="007D0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D0FBA" w:rsidRPr="0025225A">
              <w:rPr>
                <w:noProof/>
              </w:rPr>
              <w:t xml:space="preserve">Satellite Roaming Charging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52DCF" w:rsidR="001E41F3" w:rsidRDefault="00484AFD" w:rsidP="00C07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5.1.9.X </w:t>
            </w:r>
            <w:r w:rsidR="003E2539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4C47D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DFC51" w:rsidR="001E41F3" w:rsidRDefault="00CF1F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8D3D8E" w:rsidR="007643B9" w:rsidRDefault="009F581C" w:rsidP="009F5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938BEBD" w14:textId="527A9138" w:rsidR="007D0FBA" w:rsidRDefault="007D0FBA" w:rsidP="007D0FBA">
      <w:pPr>
        <w:pStyle w:val="4"/>
        <w:rPr>
          <w:ins w:id="2" w:author="Huawei" w:date="2025-03-25T19:58:00Z"/>
          <w:noProof/>
        </w:rPr>
      </w:pPr>
      <w:bookmarkStart w:id="3" w:name="_Toc187416321"/>
      <w:ins w:id="4" w:author="Huawei" w:date="2025-03-25T19:58:00Z">
        <w:r>
          <w:rPr>
            <w:lang w:bidi="ar-IQ"/>
          </w:rPr>
          <w:t>5.1.</w:t>
        </w:r>
        <w:r w:rsidRPr="00CB2621">
          <w:rPr>
            <w:lang w:val="en-US" w:bidi="ar-IQ"/>
          </w:rPr>
          <w:t>9</w:t>
        </w:r>
        <w:r>
          <w:rPr>
            <w:lang w:bidi="ar-IQ"/>
          </w:rPr>
          <w:t>.X</w:t>
        </w:r>
        <w:r>
          <w:rPr>
            <w:lang w:bidi="ar-IQ"/>
          </w:rPr>
          <w:tab/>
        </w:r>
        <w:bookmarkEnd w:id="3"/>
        <w:r w:rsidR="00937E9C">
          <w:rPr>
            <w:noProof/>
          </w:rPr>
          <w:t>Satel</w:t>
        </w:r>
      </w:ins>
      <w:ins w:id="5" w:author="Huawei" w:date="2025-03-25T20:00:00Z">
        <w:r w:rsidR="00937E9C">
          <w:rPr>
            <w:noProof/>
          </w:rPr>
          <w:t>li</w:t>
        </w:r>
      </w:ins>
      <w:ins w:id="6" w:author="Huawei" w:date="2025-03-25T19:58:00Z">
        <w:r>
          <w:rPr>
            <w:noProof/>
          </w:rPr>
          <w:t>te Roaming Charging</w:t>
        </w:r>
      </w:ins>
    </w:p>
    <w:p w14:paraId="210402EB" w14:textId="73E1E3AC" w:rsidR="003D1945" w:rsidRDefault="003D1945" w:rsidP="003D1945">
      <w:pPr>
        <w:pStyle w:val="5"/>
        <w:rPr>
          <w:ins w:id="7" w:author="Huawei" w:date="2025-03-25T20:24:00Z"/>
          <w:lang w:eastAsia="zh-CN"/>
        </w:rPr>
      </w:pPr>
      <w:ins w:id="8" w:author="Huawei" w:date="2025-03-25T20:16:00Z">
        <w:r>
          <w:rPr>
            <w:lang w:eastAsia="zh-CN"/>
          </w:rPr>
          <w:t>5.1.9.X.1</w:t>
        </w:r>
        <w:r>
          <w:rPr>
            <w:lang w:eastAsia="zh-CN"/>
          </w:rPr>
          <w:tab/>
        </w:r>
      </w:ins>
      <w:ins w:id="9" w:author="Huawei" w:date="2025-03-25T20:17:00Z">
        <w:r>
          <w:rPr>
            <w:lang w:eastAsia="zh-CN"/>
          </w:rPr>
          <w:t>General</w:t>
        </w:r>
      </w:ins>
    </w:p>
    <w:p w14:paraId="188B15E5" w14:textId="074CD127" w:rsidR="00726AAC" w:rsidRDefault="008A7BC6" w:rsidP="00EA4F49">
      <w:pPr>
        <w:rPr>
          <w:ins w:id="10" w:author="Huawei" w:date="2025-03-25T20:35:00Z"/>
        </w:rPr>
      </w:pPr>
      <w:bookmarkStart w:id="11" w:name="_MCCTEMPBM_CRPT70620061___5"/>
      <w:ins w:id="12" w:author="Huawei" w:date="2025-03-25T20:30:00Z">
        <w:r>
          <w:t xml:space="preserve">As defined in TS 23.501[200] clause </w:t>
        </w:r>
        <w:r w:rsidRPr="001B7C50">
          <w:t>5.4.11</w:t>
        </w:r>
      </w:ins>
      <w:ins w:id="13" w:author="Huawei" w:date="2025-03-25T20:33:00Z">
        <w:r w:rsidR="00726AAC">
          <w:t xml:space="preserve"> and clause </w:t>
        </w:r>
        <w:r w:rsidR="00726AAC" w:rsidRPr="001B7C50">
          <w:t>5.4</w:t>
        </w:r>
        <w:r w:rsidR="00726AAC">
          <w:t>3</w:t>
        </w:r>
      </w:ins>
      <w:ins w:id="14" w:author="Huawei" w:date="2025-03-25T20:31:00Z">
        <w:r>
          <w:t xml:space="preserve">, the </w:t>
        </w:r>
      </w:ins>
      <w:ins w:id="15" w:author="Huawei" w:date="2025-03-25T20:25:00Z">
        <w:r w:rsidR="00EA4F49" w:rsidRPr="001B7C50">
          <w:t>NR satellite access</w:t>
        </w:r>
        <w:r w:rsidR="00EA4F49">
          <w:t xml:space="preserve">, including transparent satellite payloads and </w:t>
        </w:r>
        <w:r>
          <w:t>regenerative satellite payloads</w:t>
        </w:r>
      </w:ins>
      <w:ins w:id="16" w:author="Huawei" w:date="2025-03-25T20:33:00Z">
        <w:r w:rsidR="00726AAC">
          <w:t xml:space="preserve">, and </w:t>
        </w:r>
      </w:ins>
      <w:ins w:id="17" w:author="Huawei" w:date="2025-03-25T20:34:00Z">
        <w:r w:rsidR="00726AAC" w:rsidRPr="00726AAC">
          <w:t>5G Satellite Backhaul</w:t>
        </w:r>
      </w:ins>
      <w:ins w:id="18" w:author="Huawei" w:date="2025-03-25T20:35:00Z">
        <w:r w:rsidR="0000263C">
          <w:t xml:space="preserve"> </w:t>
        </w:r>
      </w:ins>
      <w:ins w:id="19" w:author="Huawei" w:date="2025-03-25T20:34:00Z">
        <w:r w:rsidR="00726AAC">
          <w:t>(Satellite may be used as part of the backhaul between (R)AN and 5GC)</w:t>
        </w:r>
      </w:ins>
      <w:ins w:id="20" w:author="Huawei" w:date="2025-03-25T20:35:00Z">
        <w:r w:rsidR="002177F6">
          <w:t xml:space="preserve"> are </w:t>
        </w:r>
        <w:proofErr w:type="spellStart"/>
        <w:r w:rsidR="002177F6">
          <w:t>suppoted</w:t>
        </w:r>
      </w:ins>
      <w:proofErr w:type="spellEnd"/>
      <w:ins w:id="21" w:author="Huawei" w:date="2025-03-25T20:37:00Z">
        <w:r w:rsidR="002177F6">
          <w:t>.</w:t>
        </w:r>
      </w:ins>
    </w:p>
    <w:p w14:paraId="5FFB8C46" w14:textId="014D31EA" w:rsidR="003101A0" w:rsidRPr="003171D1" w:rsidRDefault="003171D1" w:rsidP="002177F6">
      <w:pPr>
        <w:rPr>
          <w:ins w:id="22" w:author="Huawei" w:date="2025-03-25T20:24:00Z"/>
          <w:lang w:eastAsia="zh-CN"/>
        </w:rPr>
      </w:pPr>
      <w:ins w:id="23" w:author="HW" w:date="2025-03-27T17:44:00Z">
        <w:r>
          <w:rPr>
            <w:lang w:eastAsia="zh-CN"/>
          </w:rPr>
          <w:t xml:space="preserve">The HR roaming charging architecture in Figure 4.2.4 and the LBO roaming charging architecture in Figure 4.2.6 and Figure 4.2.6a are applicable for satellite roaming charging scenarios. </w:t>
        </w:r>
      </w:ins>
      <w:ins w:id="24" w:author="Huawei" w:date="2025-03-25T20:24:00Z">
        <w:r w:rsidR="003101A0" w:rsidRPr="003035EE">
          <w:rPr>
            <w:color w:val="000000"/>
          </w:rPr>
          <w:t>For instance, when VPLMN provide the satellite communication service for the inbound roamer, the V-SMF is deployed on the ground, but can report the satellite access or backhaul information to CHF. Both V-CHF (owned by the MNO that can provide satellite communication service) and H-CHF (owned by the MNO that only provide terrestrial communication service) are deployed on the ground.</w:t>
        </w:r>
      </w:ins>
    </w:p>
    <w:bookmarkEnd w:id="11"/>
    <w:p w14:paraId="2038BD29" w14:textId="3136362B" w:rsidR="0004318E" w:rsidRPr="003035EE" w:rsidRDefault="0004318E" w:rsidP="0004318E">
      <w:pPr>
        <w:rPr>
          <w:ins w:id="25" w:author="Huawei" w:date="2025-03-25T20:22:00Z"/>
          <w:lang w:eastAsia="zh-CN"/>
        </w:rPr>
      </w:pPr>
      <w:ins w:id="26" w:author="Huawei" w:date="2025-03-25T20:22:00Z">
        <w:r w:rsidRPr="003035EE">
          <w:rPr>
            <w:rFonts w:hint="eastAsia"/>
            <w:lang w:eastAsia="zh-CN"/>
          </w:rPr>
          <w:t>F</w:t>
        </w:r>
        <w:r w:rsidRPr="003035EE">
          <w:rPr>
            <w:lang w:eastAsia="zh-CN"/>
          </w:rPr>
          <w:t xml:space="preserve">or </w:t>
        </w:r>
      </w:ins>
      <w:ins w:id="27" w:author="Huawei" w:date="2025-03-25T20:23:00Z">
        <w:r>
          <w:rPr>
            <w:lang w:eastAsia="zh-CN"/>
          </w:rPr>
          <w:t xml:space="preserve">the roaming </w:t>
        </w:r>
      </w:ins>
      <w:ins w:id="28" w:author="HW" w:date="2025-03-27T17:45:00Z">
        <w:r w:rsidR="003171D1">
          <w:rPr>
            <w:lang w:eastAsia="zh-CN"/>
          </w:rPr>
          <w:t xml:space="preserve">with </w:t>
        </w:r>
      </w:ins>
      <w:ins w:id="29" w:author="HW" w:date="2025-03-27T17:47:00Z">
        <w:r w:rsidR="002E3B0D" w:rsidRPr="001B7C50">
          <w:t>NR satellite access</w:t>
        </w:r>
        <w:r w:rsidR="002E3B0D">
          <w:t xml:space="preserve"> using </w:t>
        </w:r>
      </w:ins>
      <w:ins w:id="30" w:author="HW" w:date="2025-03-27T17:46:00Z">
        <w:r w:rsidR="002E3B0D">
          <w:t>transparent satellite payloads</w:t>
        </w:r>
      </w:ins>
      <w:ins w:id="31" w:author="Huawei" w:date="2025-03-25T20:22:00Z">
        <w:r w:rsidRPr="003035EE">
          <w:rPr>
            <w:lang w:eastAsia="zh-CN"/>
          </w:rPr>
          <w:t>:</w:t>
        </w:r>
      </w:ins>
    </w:p>
    <w:p w14:paraId="2E968174" w14:textId="77777777" w:rsidR="0004318E" w:rsidRDefault="0004318E" w:rsidP="0004318E">
      <w:pPr>
        <w:pStyle w:val="B1"/>
        <w:rPr>
          <w:ins w:id="32" w:author="Huawei" w:date="2025-03-25T20:22:00Z"/>
        </w:rPr>
      </w:pPr>
      <w:ins w:id="33" w:author="Huawei" w:date="2025-03-25T20:22:00Z">
        <w:r w:rsidRPr="003035EE">
          <w:t>-</w:t>
        </w:r>
        <w:r w:rsidRPr="003035EE">
          <w:tab/>
        </w:r>
        <w:r w:rsidRPr="0004318E">
          <w:t xml:space="preserve">The 5G system with satellite access support roaming of UE for both satellite access and terrestrial access between 5G satellite networks and 5G terrestrial networks. </w:t>
        </w:r>
      </w:ins>
    </w:p>
    <w:p w14:paraId="5FB5323E" w14:textId="77777777" w:rsidR="0004318E" w:rsidRDefault="0004318E" w:rsidP="0004318E">
      <w:pPr>
        <w:pStyle w:val="B1"/>
        <w:rPr>
          <w:ins w:id="34" w:author="Huawei" w:date="2025-03-25T20:23:00Z"/>
        </w:rPr>
      </w:pPr>
      <w:ins w:id="35" w:author="Huawei" w:date="2025-03-25T20:22:00Z">
        <w:r>
          <w:t>-</w:t>
        </w:r>
        <w:r>
          <w:tab/>
        </w:r>
        <w:r w:rsidRPr="0004318E">
          <w:t>UEs supporting satellite access that support optimized network selection and reselection to PLMNs with satellite access, based on home operator policy.</w:t>
        </w:r>
      </w:ins>
    </w:p>
    <w:p w14:paraId="3BBD9E38" w14:textId="74B19413" w:rsidR="0004318E" w:rsidRPr="003035EE" w:rsidRDefault="0004318E" w:rsidP="0004318E">
      <w:pPr>
        <w:pStyle w:val="B1"/>
        <w:rPr>
          <w:ins w:id="36" w:author="Huawei" w:date="2025-03-25T20:22:00Z"/>
        </w:rPr>
      </w:pPr>
      <w:ins w:id="37" w:author="Huawei" w:date="2025-03-25T20:23:00Z">
        <w:r>
          <w:t>-</w:t>
        </w:r>
        <w:r>
          <w:tab/>
        </w:r>
      </w:ins>
      <w:ins w:id="38" w:author="Huawei" w:date="2025-03-25T20:22:00Z">
        <w:r w:rsidRPr="003035EE">
          <w:t xml:space="preserve">The satellite access type </w:t>
        </w:r>
        <w:r w:rsidRPr="003035EE">
          <w:rPr>
            <w:rFonts w:hint="eastAsia"/>
          </w:rPr>
          <w:t>is</w:t>
        </w:r>
        <w:r w:rsidRPr="003035EE">
          <w:t xml:space="preserve"> reported to V-CHF and H-CHF, in both HR</w:t>
        </w:r>
        <w:r w:rsidRPr="003035EE">
          <w:rPr>
            <w:rFonts w:hint="eastAsia"/>
          </w:rPr>
          <w:t xml:space="preserve"> </w:t>
        </w:r>
        <w:r w:rsidRPr="003035EE">
          <w:t>and LBO roaming scenarios.</w:t>
        </w:r>
      </w:ins>
    </w:p>
    <w:p w14:paraId="05A9FF2B" w14:textId="156C2B5D" w:rsidR="007653A7" w:rsidRPr="003035EE" w:rsidRDefault="007653A7" w:rsidP="007653A7">
      <w:pPr>
        <w:rPr>
          <w:ins w:id="39" w:author="Huawei" w:date="2025-03-25T20:18:00Z"/>
        </w:rPr>
      </w:pPr>
      <w:ins w:id="40" w:author="Huawei" w:date="2025-03-25T20:18:00Z">
        <w:r w:rsidRPr="003035EE">
          <w:rPr>
            <w:lang w:eastAsia="zh-CN"/>
          </w:rPr>
          <w:t xml:space="preserve">For </w:t>
        </w:r>
      </w:ins>
      <w:ins w:id="41" w:author="Huawei" w:date="2025-03-25T20:36:00Z">
        <w:r w:rsidR="002177F6">
          <w:rPr>
            <w:lang w:eastAsia="zh-CN"/>
          </w:rPr>
          <w:t xml:space="preserve">the roaming </w:t>
        </w:r>
      </w:ins>
      <w:ins w:id="42" w:author="HW" w:date="2025-03-27T17:46:00Z">
        <w:r w:rsidR="003171D1">
          <w:rPr>
            <w:lang w:eastAsia="zh-CN"/>
          </w:rPr>
          <w:t>with</w:t>
        </w:r>
      </w:ins>
      <w:ins w:id="43" w:author="Huawei" w:date="2025-03-25T20:36:00Z">
        <w:r w:rsidR="002177F6" w:rsidRPr="003035EE">
          <w:rPr>
            <w:lang w:eastAsia="zh-CN"/>
          </w:rPr>
          <w:t xml:space="preserve"> </w:t>
        </w:r>
      </w:ins>
      <w:ins w:id="44" w:author="HW" w:date="2025-03-27T17:46:00Z">
        <w:r w:rsidR="002E3B0D">
          <w:rPr>
            <w:lang w:eastAsia="zh-CN"/>
          </w:rPr>
          <w:t xml:space="preserve">5G </w:t>
        </w:r>
      </w:ins>
      <w:ins w:id="45" w:author="Huawei" w:date="2025-03-25T20:18:00Z">
        <w:r w:rsidRPr="003035EE">
          <w:rPr>
            <w:lang w:eastAsia="zh-CN"/>
          </w:rPr>
          <w:t>satellite backhaul:</w:t>
        </w:r>
      </w:ins>
    </w:p>
    <w:p w14:paraId="65AED79B" w14:textId="1A1CA2F3" w:rsidR="007653A7" w:rsidRPr="003035EE" w:rsidRDefault="007653A7" w:rsidP="007653A7">
      <w:pPr>
        <w:pStyle w:val="B1"/>
        <w:rPr>
          <w:ins w:id="46" w:author="Huawei" w:date="2025-03-25T20:18:00Z"/>
          <w:lang w:eastAsia="zh-CN"/>
        </w:rPr>
      </w:pPr>
      <w:ins w:id="47" w:author="Huawei" w:date="2025-03-25T20:18:00Z">
        <w:r w:rsidRPr="003035EE">
          <w:t>-</w:t>
        </w:r>
        <w:r w:rsidRPr="003035EE">
          <w:tab/>
          <w:t>According to the figure 4.3.2.2.2 in TS</w:t>
        </w:r>
        <w:r>
          <w:t> </w:t>
        </w:r>
        <w:r w:rsidRPr="003035EE">
          <w:t>23.502</w:t>
        </w:r>
        <w:r>
          <w:t> </w:t>
        </w:r>
        <w:r w:rsidRPr="003035EE">
          <w:t>[</w:t>
        </w:r>
      </w:ins>
      <w:ins w:id="48" w:author="Huawei" w:date="2025-03-25T20:21:00Z">
        <w:r>
          <w:t>20</w:t>
        </w:r>
      </w:ins>
      <w:ins w:id="49" w:author="Huawei" w:date="2025-03-25T20:43:00Z">
        <w:r w:rsidR="00497ADF">
          <w:t>1</w:t>
        </w:r>
      </w:ins>
      <w:ins w:id="50" w:author="Huawei" w:date="2025-03-25T20:18:00Z">
        <w:r w:rsidRPr="003035EE">
          <w:t xml:space="preserve">], for Home-routed Roaming case, the </w:t>
        </w:r>
        <w:proofErr w:type="spellStart"/>
        <w:r w:rsidRPr="003035EE">
          <w:t>Nsmf_PDUSession_Create</w:t>
        </w:r>
        <w:proofErr w:type="spellEnd"/>
        <w:r w:rsidRPr="003035EE">
          <w:t xml:space="preserve"> Request or </w:t>
        </w:r>
        <w:proofErr w:type="spellStart"/>
        <w:r w:rsidRPr="003035EE">
          <w:t>Nsmf_PDUSession_Update</w:t>
        </w:r>
        <w:proofErr w:type="spellEnd"/>
        <w:r w:rsidRPr="003035EE">
          <w:t xml:space="preserve"> Request is transferred from V-SMF to H-SMF, including the Satellite backhaul category. The satellite backhaul category is reported to V-CHF and H-CHF, in the HR roaming scenario.</w:t>
        </w:r>
      </w:ins>
    </w:p>
    <w:p w14:paraId="7F923DFB" w14:textId="2A0A00CB" w:rsidR="007653A7" w:rsidRPr="003035EE" w:rsidRDefault="007653A7" w:rsidP="007653A7">
      <w:pPr>
        <w:pStyle w:val="B1"/>
        <w:keepNext/>
        <w:keepLines/>
        <w:rPr>
          <w:ins w:id="51" w:author="Huawei" w:date="2025-03-25T20:18:00Z"/>
          <w:lang w:eastAsia="zh-CN"/>
        </w:rPr>
      </w:pPr>
      <w:ins w:id="52" w:author="Huawei" w:date="2025-03-25T20:18:00Z">
        <w:r w:rsidRPr="003035EE">
          <w:t>-</w:t>
        </w:r>
        <w:r w:rsidRPr="003035EE">
          <w:tab/>
          <w:t>According to the figure 4.3.2.2.1 in TS</w:t>
        </w:r>
        <w:r>
          <w:t> </w:t>
        </w:r>
        <w:r w:rsidRPr="003035EE">
          <w:t>23.502</w:t>
        </w:r>
        <w:r>
          <w:t> </w:t>
        </w:r>
        <w:r w:rsidRPr="003035EE">
          <w:t>[</w:t>
        </w:r>
      </w:ins>
      <w:ins w:id="53" w:author="Huawei" w:date="2025-03-25T20:43:00Z">
        <w:r w:rsidR="00497ADF">
          <w:t>201</w:t>
        </w:r>
      </w:ins>
      <w:ins w:id="54" w:author="Huawei" w:date="2025-03-25T20:18:00Z">
        <w:r w:rsidRPr="003035EE">
          <w:t xml:space="preserve">], for Local breakout Roaming, the </w:t>
        </w:r>
        <w:proofErr w:type="spellStart"/>
        <w:r w:rsidRPr="003035EE">
          <w:t>Nsmf_PDUSession_CreateSMContext</w:t>
        </w:r>
        <w:proofErr w:type="spellEnd"/>
        <w:r w:rsidRPr="003035EE">
          <w:t xml:space="preserve"> Request and </w:t>
        </w:r>
        <w:proofErr w:type="spellStart"/>
        <w:r w:rsidRPr="003035EE">
          <w:t>Nsmf_PDUSession_UpdateSMContext</w:t>
        </w:r>
        <w:proofErr w:type="spellEnd"/>
        <w:r w:rsidRPr="003035EE">
          <w:t xml:space="preserve"> Request is transferred from AMF to SMF, including the Satellite backhaul category, GEO Satellite ID. The satellite backhaul category and GEO Satellite ID is reported to V-CHF and H-CHF, in the LBO roaming scenario</w:t>
        </w:r>
      </w:ins>
      <w:ins w:id="55" w:author="Huawei" w:date="2025-03-25T20:43:00Z">
        <w:r w:rsidR="00497ADF">
          <w:t xml:space="preserve"> via N47/N107</w:t>
        </w:r>
      </w:ins>
      <w:ins w:id="56" w:author="Huawei" w:date="2025-03-25T20:18:00Z">
        <w:r w:rsidRPr="003035EE">
          <w:t>.</w:t>
        </w:r>
      </w:ins>
    </w:p>
    <w:p w14:paraId="1C013949" w14:textId="7699C741" w:rsidR="001C7BE7" w:rsidRPr="007653A7" w:rsidRDefault="001C7BE7" w:rsidP="00572F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7BF" w:rsidRPr="00543AB7" w14:paraId="4C45D926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1A64E" w14:textId="77777777" w:rsidR="005427BF" w:rsidRPr="00543AB7" w:rsidRDefault="005427BF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Pr="00DE0DBA" w:rsidRDefault="002702D6">
      <w:pPr>
        <w:rPr>
          <w:noProof/>
        </w:rPr>
      </w:pPr>
    </w:p>
    <w:sectPr w:rsidR="002702D6" w:rsidRPr="00DE0D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2C1F6" w14:textId="77777777" w:rsidR="0064506E" w:rsidRDefault="0064506E">
      <w:r>
        <w:separator/>
      </w:r>
    </w:p>
  </w:endnote>
  <w:endnote w:type="continuationSeparator" w:id="0">
    <w:p w14:paraId="6A697DBA" w14:textId="77777777" w:rsidR="0064506E" w:rsidRDefault="0064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EADF9" w14:textId="77777777" w:rsidR="0064506E" w:rsidRDefault="0064506E">
      <w:r>
        <w:separator/>
      </w:r>
    </w:p>
  </w:footnote>
  <w:footnote w:type="continuationSeparator" w:id="0">
    <w:p w14:paraId="1C6FA889" w14:textId="77777777" w:rsidR="0064506E" w:rsidRDefault="00645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B9E" w:rsidRDefault="00A73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B9E" w:rsidRDefault="00A73B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B9E" w:rsidRDefault="00A73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B9E" w:rsidRDefault="00A73B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773"/>
    <w:multiLevelType w:val="hybridMultilevel"/>
    <w:tmpl w:val="03CA9D42"/>
    <w:lvl w:ilvl="0" w:tplc="57A253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63C"/>
    <w:rsid w:val="00005FD5"/>
    <w:rsid w:val="00022E4A"/>
    <w:rsid w:val="00022E97"/>
    <w:rsid w:val="000419FC"/>
    <w:rsid w:val="0004318E"/>
    <w:rsid w:val="00064DB1"/>
    <w:rsid w:val="000657E4"/>
    <w:rsid w:val="00070E09"/>
    <w:rsid w:val="0007478D"/>
    <w:rsid w:val="00086FD1"/>
    <w:rsid w:val="00095D31"/>
    <w:rsid w:val="000A6394"/>
    <w:rsid w:val="000B7FED"/>
    <w:rsid w:val="000C038A"/>
    <w:rsid w:val="000C6598"/>
    <w:rsid w:val="000D44B3"/>
    <w:rsid w:val="000E394F"/>
    <w:rsid w:val="000E3F7A"/>
    <w:rsid w:val="000F1FAC"/>
    <w:rsid w:val="000F2E79"/>
    <w:rsid w:val="00116CC7"/>
    <w:rsid w:val="00121A39"/>
    <w:rsid w:val="00140621"/>
    <w:rsid w:val="001406E3"/>
    <w:rsid w:val="00145D43"/>
    <w:rsid w:val="00176406"/>
    <w:rsid w:val="00181024"/>
    <w:rsid w:val="00185EC3"/>
    <w:rsid w:val="00191227"/>
    <w:rsid w:val="00192C46"/>
    <w:rsid w:val="00195DD2"/>
    <w:rsid w:val="001A08B3"/>
    <w:rsid w:val="001A7B60"/>
    <w:rsid w:val="001B52F0"/>
    <w:rsid w:val="001B7A65"/>
    <w:rsid w:val="001C7BE7"/>
    <w:rsid w:val="001E41F3"/>
    <w:rsid w:val="001F270E"/>
    <w:rsid w:val="00202C22"/>
    <w:rsid w:val="00205A11"/>
    <w:rsid w:val="00211EDC"/>
    <w:rsid w:val="00212A8B"/>
    <w:rsid w:val="00213F27"/>
    <w:rsid w:val="002177F6"/>
    <w:rsid w:val="00222767"/>
    <w:rsid w:val="00227837"/>
    <w:rsid w:val="00241DCA"/>
    <w:rsid w:val="0025225A"/>
    <w:rsid w:val="0026004D"/>
    <w:rsid w:val="00263FE8"/>
    <w:rsid w:val="002640DD"/>
    <w:rsid w:val="002664A8"/>
    <w:rsid w:val="002702D6"/>
    <w:rsid w:val="002710B2"/>
    <w:rsid w:val="00275D12"/>
    <w:rsid w:val="00281522"/>
    <w:rsid w:val="0028393A"/>
    <w:rsid w:val="00284FEB"/>
    <w:rsid w:val="002860C4"/>
    <w:rsid w:val="002A1533"/>
    <w:rsid w:val="002A32A8"/>
    <w:rsid w:val="002B319A"/>
    <w:rsid w:val="002B4DD6"/>
    <w:rsid w:val="002B5741"/>
    <w:rsid w:val="002D295A"/>
    <w:rsid w:val="002D3F71"/>
    <w:rsid w:val="002E2FE2"/>
    <w:rsid w:val="002E3B0D"/>
    <w:rsid w:val="002E3E82"/>
    <w:rsid w:val="002E472E"/>
    <w:rsid w:val="002E6D4B"/>
    <w:rsid w:val="002E731B"/>
    <w:rsid w:val="002E7799"/>
    <w:rsid w:val="00305409"/>
    <w:rsid w:val="003101A0"/>
    <w:rsid w:val="003171D1"/>
    <w:rsid w:val="003408EB"/>
    <w:rsid w:val="003440D1"/>
    <w:rsid w:val="003609EF"/>
    <w:rsid w:val="0036231A"/>
    <w:rsid w:val="00374DD4"/>
    <w:rsid w:val="003847CA"/>
    <w:rsid w:val="003923FD"/>
    <w:rsid w:val="003A4B31"/>
    <w:rsid w:val="003A4FE9"/>
    <w:rsid w:val="003A5F04"/>
    <w:rsid w:val="003C54C7"/>
    <w:rsid w:val="003D1041"/>
    <w:rsid w:val="003D1945"/>
    <w:rsid w:val="003E1A36"/>
    <w:rsid w:val="003E2539"/>
    <w:rsid w:val="003E3B45"/>
    <w:rsid w:val="003E4498"/>
    <w:rsid w:val="0040358A"/>
    <w:rsid w:val="00410371"/>
    <w:rsid w:val="0042313A"/>
    <w:rsid w:val="004242F1"/>
    <w:rsid w:val="0045782D"/>
    <w:rsid w:val="0046522B"/>
    <w:rsid w:val="00466597"/>
    <w:rsid w:val="00483393"/>
    <w:rsid w:val="004838CF"/>
    <w:rsid w:val="00484AFD"/>
    <w:rsid w:val="0048756C"/>
    <w:rsid w:val="004924EC"/>
    <w:rsid w:val="004976A1"/>
    <w:rsid w:val="0049790B"/>
    <w:rsid w:val="00497ADF"/>
    <w:rsid w:val="004B2838"/>
    <w:rsid w:val="004B41F0"/>
    <w:rsid w:val="004B6F7E"/>
    <w:rsid w:val="004B75B7"/>
    <w:rsid w:val="004C26FC"/>
    <w:rsid w:val="004F1108"/>
    <w:rsid w:val="004F70D8"/>
    <w:rsid w:val="005013D4"/>
    <w:rsid w:val="00506392"/>
    <w:rsid w:val="005141D9"/>
    <w:rsid w:val="0051580D"/>
    <w:rsid w:val="00524CEC"/>
    <w:rsid w:val="00527106"/>
    <w:rsid w:val="00534228"/>
    <w:rsid w:val="005424D2"/>
    <w:rsid w:val="005427BF"/>
    <w:rsid w:val="00542BA4"/>
    <w:rsid w:val="00544866"/>
    <w:rsid w:val="00547111"/>
    <w:rsid w:val="00561BC7"/>
    <w:rsid w:val="00572FB8"/>
    <w:rsid w:val="00592D74"/>
    <w:rsid w:val="00593506"/>
    <w:rsid w:val="005B1A97"/>
    <w:rsid w:val="005B3D37"/>
    <w:rsid w:val="005C3072"/>
    <w:rsid w:val="005C4569"/>
    <w:rsid w:val="005C731A"/>
    <w:rsid w:val="005D7AC2"/>
    <w:rsid w:val="005E2C44"/>
    <w:rsid w:val="005E32D0"/>
    <w:rsid w:val="005F3077"/>
    <w:rsid w:val="0060065B"/>
    <w:rsid w:val="0060366A"/>
    <w:rsid w:val="006059BC"/>
    <w:rsid w:val="00610A26"/>
    <w:rsid w:val="00621188"/>
    <w:rsid w:val="00625045"/>
    <w:rsid w:val="006257ED"/>
    <w:rsid w:val="00636651"/>
    <w:rsid w:val="006376E2"/>
    <w:rsid w:val="00644346"/>
    <w:rsid w:val="0064506E"/>
    <w:rsid w:val="00646360"/>
    <w:rsid w:val="00650AC8"/>
    <w:rsid w:val="00651608"/>
    <w:rsid w:val="00653DE4"/>
    <w:rsid w:val="0066116B"/>
    <w:rsid w:val="00662EB5"/>
    <w:rsid w:val="00665C47"/>
    <w:rsid w:val="006707AF"/>
    <w:rsid w:val="00680E50"/>
    <w:rsid w:val="00695808"/>
    <w:rsid w:val="006972B5"/>
    <w:rsid w:val="006977F4"/>
    <w:rsid w:val="006A720D"/>
    <w:rsid w:val="006B46FB"/>
    <w:rsid w:val="006C314F"/>
    <w:rsid w:val="006E1011"/>
    <w:rsid w:val="006E21FB"/>
    <w:rsid w:val="006E44E5"/>
    <w:rsid w:val="0070275C"/>
    <w:rsid w:val="00720AB6"/>
    <w:rsid w:val="007248E2"/>
    <w:rsid w:val="00726AAC"/>
    <w:rsid w:val="00754D61"/>
    <w:rsid w:val="00757159"/>
    <w:rsid w:val="007616FD"/>
    <w:rsid w:val="007643B9"/>
    <w:rsid w:val="007653A7"/>
    <w:rsid w:val="0077429C"/>
    <w:rsid w:val="00782010"/>
    <w:rsid w:val="00783DC8"/>
    <w:rsid w:val="00792342"/>
    <w:rsid w:val="00793DC1"/>
    <w:rsid w:val="00794273"/>
    <w:rsid w:val="007977A8"/>
    <w:rsid w:val="0079794A"/>
    <w:rsid w:val="007B31AB"/>
    <w:rsid w:val="007B512A"/>
    <w:rsid w:val="007C2097"/>
    <w:rsid w:val="007C3474"/>
    <w:rsid w:val="007D0FBA"/>
    <w:rsid w:val="007D5D14"/>
    <w:rsid w:val="007D6A07"/>
    <w:rsid w:val="007E385E"/>
    <w:rsid w:val="007E4147"/>
    <w:rsid w:val="007F4A3B"/>
    <w:rsid w:val="007F61C8"/>
    <w:rsid w:val="007F7259"/>
    <w:rsid w:val="008040A8"/>
    <w:rsid w:val="00806321"/>
    <w:rsid w:val="00823CA1"/>
    <w:rsid w:val="008279FA"/>
    <w:rsid w:val="00830D1F"/>
    <w:rsid w:val="008523ED"/>
    <w:rsid w:val="008626E7"/>
    <w:rsid w:val="00870EE7"/>
    <w:rsid w:val="0087293C"/>
    <w:rsid w:val="00882D7B"/>
    <w:rsid w:val="008863B9"/>
    <w:rsid w:val="0088702F"/>
    <w:rsid w:val="008A45A6"/>
    <w:rsid w:val="008A7BC6"/>
    <w:rsid w:val="008B3106"/>
    <w:rsid w:val="008D3CCC"/>
    <w:rsid w:val="008D6708"/>
    <w:rsid w:val="008E79E0"/>
    <w:rsid w:val="008F08DD"/>
    <w:rsid w:val="008F3789"/>
    <w:rsid w:val="008F686C"/>
    <w:rsid w:val="009009C3"/>
    <w:rsid w:val="00905529"/>
    <w:rsid w:val="0090556D"/>
    <w:rsid w:val="00913F82"/>
    <w:rsid w:val="009148DE"/>
    <w:rsid w:val="00937E9C"/>
    <w:rsid w:val="00941E30"/>
    <w:rsid w:val="009531B0"/>
    <w:rsid w:val="009741B3"/>
    <w:rsid w:val="009777D9"/>
    <w:rsid w:val="0099196A"/>
    <w:rsid w:val="00991B88"/>
    <w:rsid w:val="00996A05"/>
    <w:rsid w:val="00996B00"/>
    <w:rsid w:val="009A2EC0"/>
    <w:rsid w:val="009A5753"/>
    <w:rsid w:val="009A579D"/>
    <w:rsid w:val="009A66A3"/>
    <w:rsid w:val="009B1308"/>
    <w:rsid w:val="009C153F"/>
    <w:rsid w:val="009C6A25"/>
    <w:rsid w:val="009D6433"/>
    <w:rsid w:val="009E3297"/>
    <w:rsid w:val="009F2255"/>
    <w:rsid w:val="009F4AE3"/>
    <w:rsid w:val="009F581C"/>
    <w:rsid w:val="009F695F"/>
    <w:rsid w:val="009F734F"/>
    <w:rsid w:val="00A02251"/>
    <w:rsid w:val="00A20455"/>
    <w:rsid w:val="00A207E8"/>
    <w:rsid w:val="00A21100"/>
    <w:rsid w:val="00A246B6"/>
    <w:rsid w:val="00A35CB8"/>
    <w:rsid w:val="00A47E70"/>
    <w:rsid w:val="00A50CF0"/>
    <w:rsid w:val="00A66D72"/>
    <w:rsid w:val="00A66F44"/>
    <w:rsid w:val="00A73B9E"/>
    <w:rsid w:val="00A75246"/>
    <w:rsid w:val="00A7671C"/>
    <w:rsid w:val="00A91599"/>
    <w:rsid w:val="00A9733E"/>
    <w:rsid w:val="00AA2CBC"/>
    <w:rsid w:val="00AA76F0"/>
    <w:rsid w:val="00AB2267"/>
    <w:rsid w:val="00AC018D"/>
    <w:rsid w:val="00AC0E9F"/>
    <w:rsid w:val="00AC5820"/>
    <w:rsid w:val="00AD1CD8"/>
    <w:rsid w:val="00AD2D04"/>
    <w:rsid w:val="00AD3A35"/>
    <w:rsid w:val="00AE1495"/>
    <w:rsid w:val="00AE6C84"/>
    <w:rsid w:val="00AF0212"/>
    <w:rsid w:val="00AF53AB"/>
    <w:rsid w:val="00AF6F3C"/>
    <w:rsid w:val="00B0199F"/>
    <w:rsid w:val="00B02DAE"/>
    <w:rsid w:val="00B12F78"/>
    <w:rsid w:val="00B258BB"/>
    <w:rsid w:val="00B262B0"/>
    <w:rsid w:val="00B67B97"/>
    <w:rsid w:val="00B858A6"/>
    <w:rsid w:val="00B968C8"/>
    <w:rsid w:val="00BA0F4C"/>
    <w:rsid w:val="00BA3EC5"/>
    <w:rsid w:val="00BA5181"/>
    <w:rsid w:val="00BA51D9"/>
    <w:rsid w:val="00BB0066"/>
    <w:rsid w:val="00BB338D"/>
    <w:rsid w:val="00BB5DFC"/>
    <w:rsid w:val="00BC36CE"/>
    <w:rsid w:val="00BC6432"/>
    <w:rsid w:val="00BC645F"/>
    <w:rsid w:val="00BD279D"/>
    <w:rsid w:val="00BD3186"/>
    <w:rsid w:val="00BD6BB8"/>
    <w:rsid w:val="00BE1E23"/>
    <w:rsid w:val="00C077D9"/>
    <w:rsid w:val="00C43350"/>
    <w:rsid w:val="00C56ADC"/>
    <w:rsid w:val="00C62CD6"/>
    <w:rsid w:val="00C66BA2"/>
    <w:rsid w:val="00C842D0"/>
    <w:rsid w:val="00C870F6"/>
    <w:rsid w:val="00C90741"/>
    <w:rsid w:val="00C95985"/>
    <w:rsid w:val="00CB13B5"/>
    <w:rsid w:val="00CC5026"/>
    <w:rsid w:val="00CC68D0"/>
    <w:rsid w:val="00CD4EE3"/>
    <w:rsid w:val="00CD6906"/>
    <w:rsid w:val="00CF1F47"/>
    <w:rsid w:val="00CF6A9E"/>
    <w:rsid w:val="00D03F9A"/>
    <w:rsid w:val="00D06D51"/>
    <w:rsid w:val="00D06ECD"/>
    <w:rsid w:val="00D24991"/>
    <w:rsid w:val="00D25A5C"/>
    <w:rsid w:val="00D264EA"/>
    <w:rsid w:val="00D37F5B"/>
    <w:rsid w:val="00D463F1"/>
    <w:rsid w:val="00D50255"/>
    <w:rsid w:val="00D6350D"/>
    <w:rsid w:val="00D66520"/>
    <w:rsid w:val="00D67116"/>
    <w:rsid w:val="00D7286D"/>
    <w:rsid w:val="00D8171F"/>
    <w:rsid w:val="00D84AE9"/>
    <w:rsid w:val="00D9124E"/>
    <w:rsid w:val="00D91402"/>
    <w:rsid w:val="00DA3159"/>
    <w:rsid w:val="00DA667A"/>
    <w:rsid w:val="00DB6F64"/>
    <w:rsid w:val="00DD3296"/>
    <w:rsid w:val="00DE0DBA"/>
    <w:rsid w:val="00DE34CF"/>
    <w:rsid w:val="00E0797B"/>
    <w:rsid w:val="00E13F3D"/>
    <w:rsid w:val="00E15896"/>
    <w:rsid w:val="00E173FB"/>
    <w:rsid w:val="00E34898"/>
    <w:rsid w:val="00E46107"/>
    <w:rsid w:val="00E507BC"/>
    <w:rsid w:val="00E52F61"/>
    <w:rsid w:val="00E6313C"/>
    <w:rsid w:val="00E70408"/>
    <w:rsid w:val="00E86054"/>
    <w:rsid w:val="00E9161D"/>
    <w:rsid w:val="00EA4F49"/>
    <w:rsid w:val="00EB09B7"/>
    <w:rsid w:val="00EE697E"/>
    <w:rsid w:val="00EE6F04"/>
    <w:rsid w:val="00EE7D7C"/>
    <w:rsid w:val="00EE7EB7"/>
    <w:rsid w:val="00EF1DAB"/>
    <w:rsid w:val="00EF4A1A"/>
    <w:rsid w:val="00EF5CFB"/>
    <w:rsid w:val="00F07DD9"/>
    <w:rsid w:val="00F12B20"/>
    <w:rsid w:val="00F1452C"/>
    <w:rsid w:val="00F22754"/>
    <w:rsid w:val="00F25D98"/>
    <w:rsid w:val="00F26733"/>
    <w:rsid w:val="00F2748F"/>
    <w:rsid w:val="00F300FB"/>
    <w:rsid w:val="00F37617"/>
    <w:rsid w:val="00F4448C"/>
    <w:rsid w:val="00F72298"/>
    <w:rsid w:val="00F72B9D"/>
    <w:rsid w:val="00F82F76"/>
    <w:rsid w:val="00F831C0"/>
    <w:rsid w:val="00FA2AEA"/>
    <w:rsid w:val="00FA32F3"/>
    <w:rsid w:val="00FB5952"/>
    <w:rsid w:val="00FB5AC1"/>
    <w:rsid w:val="00FB6386"/>
    <w:rsid w:val="00FC10DC"/>
    <w:rsid w:val="00FC6478"/>
    <w:rsid w:val="00FF2F7D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12F78"/>
    <w:rPr>
      <w:rFonts w:ascii="Arial" w:hAnsi="Arial"/>
      <w:b/>
      <w:lang w:val="en-GB" w:eastAsia="en-US"/>
    </w:rPr>
  </w:style>
  <w:style w:type="character" w:customStyle="1" w:styleId="shorttext">
    <w:name w:val="short_text"/>
    <w:rsid w:val="00AF6F3C"/>
  </w:style>
  <w:style w:type="paragraph" w:styleId="af3">
    <w:name w:val="Revision"/>
    <w:hidden/>
    <w:uiPriority w:val="99"/>
    <w:semiHidden/>
    <w:rsid w:val="00392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44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E2B7D-818B-42DD-A864-68280C83F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591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2025-03-28T08:33:00Z</dcterms:created>
  <dcterms:modified xsi:type="dcterms:W3CDTF">2025-03-28T08:33:00Z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